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67A160F"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1D4AB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F74F98">
        <w:rPr>
          <w:b/>
          <w:i/>
          <w:noProof/>
          <w:sz w:val="28"/>
        </w:rPr>
        <w:t>974</w:t>
      </w:r>
      <w:r w:rsidR="007F22C9">
        <w:rPr>
          <w:b/>
          <w:i/>
          <w:noProof/>
          <w:sz w:val="28"/>
        </w:rPr>
        <w:t>5</w:t>
      </w:r>
    </w:p>
    <w:p w14:paraId="1C6D359C" w14:textId="5850FE01" w:rsidR="009854D4" w:rsidRDefault="0011600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F74F98">
        <w:rPr>
          <w:b/>
          <w:noProof/>
          <w:color w:val="3333FF"/>
          <w:sz w:val="24"/>
        </w:rPr>
        <w:t>9</w:t>
      </w:r>
      <w:r w:rsidR="007F22C9">
        <w:rPr>
          <w:b/>
          <w:noProof/>
          <w:color w:val="3333FF"/>
          <w:sz w:val="24"/>
        </w:rPr>
        <w:t>743</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BCB6CF0" w:rsidR="009854D4" w:rsidRPr="00410371" w:rsidRDefault="007F22C9" w:rsidP="00137642">
            <w:pPr>
              <w:pStyle w:val="CRCoverPage"/>
              <w:spacing w:after="0"/>
              <w:jc w:val="center"/>
              <w:rPr>
                <w:b/>
                <w:noProof/>
              </w:rPr>
            </w:pPr>
            <w:r>
              <w:rPr>
                <w:b/>
                <w:noProof/>
                <w:sz w:val="28"/>
              </w:rPr>
              <w:t>6</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8AD9679" w:rsidR="009854D4" w:rsidRPr="00410371" w:rsidRDefault="009854D4" w:rsidP="00137642">
            <w:pPr>
              <w:pStyle w:val="CRCoverPage"/>
              <w:spacing w:after="0"/>
              <w:jc w:val="center"/>
              <w:rPr>
                <w:noProof/>
                <w:sz w:val="28"/>
              </w:rPr>
            </w:pPr>
            <w:fldSimple w:instr=" DOCPROPERTY  Version  \* MERGEFORMAT ">
              <w:r>
                <w:rPr>
                  <w:b/>
                  <w:noProof/>
                  <w:sz w:val="28"/>
                </w:rPr>
                <w:t>1</w:t>
              </w:r>
              <w:r w:rsidR="00846E63">
                <w:rPr>
                  <w:b/>
                  <w:noProof/>
                  <w:sz w:val="28"/>
                </w:rPr>
                <w:t>7</w:t>
              </w:r>
              <w:r>
                <w:rPr>
                  <w:b/>
                  <w:noProof/>
                  <w:sz w:val="28"/>
                </w:rPr>
                <w:t>.</w:t>
              </w:r>
              <w:r w:rsidR="00846E63">
                <w:rPr>
                  <w:b/>
                  <w:noProof/>
                  <w:sz w:val="28"/>
                </w:rPr>
                <w:t>14</w:t>
              </w:r>
              <w:r>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E29BC6D" w:rsidR="009854D4" w:rsidRDefault="00F17BF5"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0BA5D47" w:rsidR="009854D4" w:rsidRDefault="00004133" w:rsidP="00137642">
            <w:pPr>
              <w:pStyle w:val="CRCoverPage"/>
              <w:spacing w:after="0"/>
              <w:ind w:left="100"/>
              <w:rPr>
                <w:noProof/>
              </w:rPr>
            </w:pPr>
            <w:fldSimple w:instr=" DOCPROPERTY  SourceIfWg  \* MERGEFORMAT ">
              <w:r>
                <w:rPr>
                  <w:noProof/>
                </w:rPr>
                <w:t>Ericsson</w:t>
              </w:r>
            </w:fldSimple>
            <w:r w:rsidR="003A5C32">
              <w:rPr>
                <w:noProof/>
              </w:rPr>
              <w:t>, AT&amp;T</w:t>
            </w:r>
            <w:r w:rsidR="007C126C">
              <w:rPr>
                <w:noProof/>
              </w:rPr>
              <w:t>, Qual</w:t>
            </w:r>
            <w:r w:rsidR="00041DD3">
              <w:rPr>
                <w:noProof/>
              </w:rPr>
              <w:t>comm</w:t>
            </w:r>
            <w:r w:rsidR="00735D00">
              <w:rPr>
                <w:noProof/>
              </w:rPr>
              <w:t xml:space="preserve"> Incorporated</w:t>
            </w:r>
            <w:r w:rsidR="00C35353">
              <w:rPr>
                <w:noProof/>
              </w:rPr>
              <w:t>, Huawei, Nokia, ZTE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C03F13" w:rsidP="00137642">
            <w:pPr>
              <w:pStyle w:val="CRCoverPage"/>
              <w:spacing w:after="0"/>
              <w:ind w:left="100"/>
              <w:rPr>
                <w:noProof/>
              </w:rPr>
            </w:pPr>
            <w:fldSimple w:instr=" DOCPROPERTY  RelatedWis  \* MERGEFORMAT ">
              <w:r>
                <w:rPr>
                  <w:noProof/>
                </w:rPr>
                <w:t>NR_newRAT-Core</w:t>
              </w:r>
            </w:fldSimple>
            <w:r>
              <w:rPr>
                <w:noProof/>
              </w:rPr>
              <w:t>, NR_</w:t>
            </w:r>
            <w:r w:rsidR="006219C9">
              <w:rPr>
                <w:noProof/>
              </w:rPr>
              <w:t>R</w:t>
            </w:r>
            <w:r>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E4AFF1C"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7A6856">
                <w:rPr>
                  <w:noProof/>
                </w:rPr>
                <w:t>10</w:t>
              </w:r>
              <w:r>
                <w:rPr>
                  <w:noProof/>
                </w:rPr>
                <w:t>-</w:t>
              </w:r>
              <w:r w:rsidR="00F17BF5">
                <w:rPr>
                  <w:noProof/>
                </w:rPr>
                <w:t>16</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9854D4" w:rsidP="00137642">
            <w:pPr>
              <w:pStyle w:val="CRCoverPage"/>
              <w:spacing w:after="0"/>
              <w:ind w:left="100"/>
              <w:rPr>
                <w:noProof/>
              </w:rPr>
            </w:pPr>
            <w:fldSimple w:instr=" DOCPROPERTY  Release  \* MERGEFORMAT ">
              <w:r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1F286348"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r>
              <w:rPr>
                <w:noProof/>
              </w:rPr>
              <w:t>.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sidR="00066A93">
              <w:rPr>
                <w:noProof/>
              </w:rPr>
              <w:t xml:space="preserve"> and R3-255883/S2-250</w:t>
            </w:r>
            <w:r w:rsidR="00135EC1">
              <w:rPr>
                <w:noProof/>
              </w:rPr>
              <w:t>8187</w:t>
            </w:r>
            <w:r w:rsidR="00066A9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FAFF0E" w14:textId="77777777" w:rsidR="001A6CD0" w:rsidRPr="00C41912" w:rsidRDefault="001A6CD0" w:rsidP="001A6CD0">
      <w:pPr>
        <w:pStyle w:val="Heading5"/>
      </w:pPr>
      <w:bookmarkStart w:id="9" w:name="_CR5_22_4"/>
      <w:bookmarkStart w:id="10" w:name="_CR5_35A_3_3"/>
      <w:bookmarkStart w:id="11" w:name="_CRS_4"/>
      <w:bookmarkStart w:id="12" w:name="_CR5_49_3_2"/>
      <w:bookmarkStart w:id="13" w:name="_CR5_49_2_2"/>
      <w:bookmarkStart w:id="14" w:name="_Toc177733884"/>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C41912">
        <w:t>5.31.7.2.1</w:t>
      </w:r>
      <w:r w:rsidRPr="00C41912">
        <w:tab/>
        <w:t>Overview</w:t>
      </w:r>
    </w:p>
    <w:p w14:paraId="061774BC" w14:textId="77777777" w:rsidR="001A6CD0" w:rsidRPr="00C41912" w:rsidRDefault="001A6CD0" w:rsidP="001A6CD0">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E6100F" w14:textId="77777777" w:rsidR="001A6CD0" w:rsidRPr="00C41912" w:rsidRDefault="001A6CD0" w:rsidP="001A6CD0">
      <w:r w:rsidRPr="00C41912">
        <w:t>The negotiation of the eDRX parameters for NR, WB-E-UTRA and LTE-M is supported over any RAT.</w:t>
      </w:r>
    </w:p>
    <w:p w14:paraId="3102FF65" w14:textId="77777777" w:rsidR="001A6CD0" w:rsidRPr="00C41912" w:rsidRDefault="001A6CD0" w:rsidP="001A6CD0">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B0C8767" w14:textId="77777777" w:rsidR="001A6CD0" w:rsidRPr="00C41912" w:rsidRDefault="001A6CD0" w:rsidP="001A6CD0">
      <w:pPr>
        <w:pStyle w:val="NO"/>
      </w:pPr>
      <w:r w:rsidRPr="00C41912">
        <w:t>NOTE 1:</w:t>
      </w:r>
      <w:r w:rsidRPr="00C41912">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AB35FB9" w14:textId="77777777" w:rsidR="001A6CD0" w:rsidRPr="00C41912" w:rsidRDefault="001A6CD0" w:rsidP="001A6CD0">
      <w:r w:rsidRPr="00C41912">
        <w:t>UE and NW negotiate the use of extended idle mode DRX as follows:</w:t>
      </w:r>
    </w:p>
    <w:p w14:paraId="1E6C05DD" w14:textId="77777777" w:rsidR="001A6CD0" w:rsidRPr="00C41912" w:rsidRDefault="001A6CD0" w:rsidP="001A6CD0">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129B7F8" w14:textId="77777777" w:rsidR="001A6CD0" w:rsidRPr="00C41912" w:rsidRDefault="001A6CD0" w:rsidP="001A6CD0">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835FEA" w14:textId="77777777" w:rsidR="001A6CD0" w:rsidRPr="00C41912" w:rsidRDefault="001A6CD0" w:rsidP="001A6CD0">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3035E09" w14:textId="77777777" w:rsidR="001A6CD0" w:rsidRPr="00C41912" w:rsidRDefault="001A6CD0" w:rsidP="001A6CD0">
      <w:pPr>
        <w:pStyle w:val="B1"/>
      </w:pPr>
      <w:r w:rsidRPr="00C41912">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433B6ACB" w14:textId="77777777" w:rsidR="001A6CD0" w:rsidRPr="00C41912" w:rsidRDefault="001A6CD0" w:rsidP="001A6CD0">
      <w:pPr>
        <w:pStyle w:val="NO"/>
      </w:pPr>
      <w:r w:rsidRPr="00C41912">
        <w:t>NOTE 2:</w:t>
      </w:r>
      <w:r w:rsidRPr="00C41912">
        <w:tab/>
        <w:t>A broadcast indicator for support of extended idle mode DRX is not needed for NB-IoT as it is always supported in NB-IoT.</w:t>
      </w:r>
    </w:p>
    <w:p w14:paraId="597CBA52" w14:textId="77777777" w:rsidR="001A6CD0" w:rsidRPr="00C41912" w:rsidRDefault="001A6CD0" w:rsidP="001A6CD0">
      <w:r w:rsidRPr="00C41912">
        <w:lastRenderedPageBreak/>
        <w:t>The specific negotiation procedure handling is described in TS 23.502 [3].</w:t>
      </w:r>
    </w:p>
    <w:p w14:paraId="2104CE0F" w14:textId="77777777" w:rsidR="001A6CD0" w:rsidRPr="00C41912" w:rsidRDefault="001A6CD0" w:rsidP="001A6CD0">
      <w:pPr>
        <w:pStyle w:val="NO"/>
      </w:pPr>
      <w:r w:rsidRPr="00C41912">
        <w:t>NOTE 3:</w:t>
      </w:r>
      <w:r w:rsidRPr="00C41912">
        <w:tab/>
        <w:t>If the Periodic Registration Update timer assigned to the UE is not longer than the extended idle mode DRX cycle the power savings are not maximised.</w:t>
      </w:r>
    </w:p>
    <w:p w14:paraId="5061C900" w14:textId="77777777" w:rsidR="001A6CD0" w:rsidRPr="00C41912" w:rsidRDefault="001A6CD0" w:rsidP="001A6CD0">
      <w:r w:rsidRPr="00C41912">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5268DDA4" w14:textId="77777777" w:rsidR="001A6CD0" w:rsidRPr="00C41912" w:rsidRDefault="001A6CD0" w:rsidP="001A6CD0">
      <w:r w:rsidRPr="00C41912">
        <w:t>If eDRX cycle is applied in RRC-INACTIVE, the RAN buffers DL packets up to the duration of the eDRX cycle chosen by NG-RAN.</w:t>
      </w:r>
    </w:p>
    <w:p w14:paraId="1C0BB1D9" w14:textId="77777777" w:rsidR="001A6CD0" w:rsidRPr="00C41912" w:rsidRDefault="001A6CD0" w:rsidP="001A6CD0">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524814A" w14:textId="77777777" w:rsidR="00B36E65" w:rsidRPr="001B7C50" w:rsidRDefault="00B36E65" w:rsidP="00B36E65">
      <w:pPr>
        <w:pStyle w:val="NO"/>
        <w:rPr>
          <w:ins w:id="23" w:author="Ericsson_CQ_D4" w:date="2025-10-16T17:07:00Z" w16du:dateUtc="2025-10-16T15:07:00Z"/>
        </w:rPr>
      </w:pPr>
      <w:ins w:id="24" w:author="Ericsson_CQ_D4" w:date="2025-10-16T17:07:00Z" w16du:dateUtc="2025-10-16T15:07:00Z">
        <w:r>
          <w:t>NOTE 4:</w:t>
        </w:r>
        <w:r>
          <w:tab/>
        </w:r>
        <w:r w:rsidRPr="00195A0A">
          <w:t>For a</w:t>
        </w:r>
        <w:r>
          <w:t xml:space="preserve"> UE with </w:t>
        </w:r>
        <w:r w:rsidRPr="00195A0A">
          <w:t>an</w:t>
        </w:r>
        <w:r>
          <w:t xml:space="preserve"> emergency PDU Session </w:t>
        </w:r>
        <w:r w:rsidRPr="000960D2">
          <w:t xml:space="preserve">NG-RAN can keep the UE </w:t>
        </w:r>
        <w:r w:rsidRPr="00017C22">
          <w:t xml:space="preserve">in </w:t>
        </w:r>
        <w:r>
          <w:t>RRC_CONNECTED state</w:t>
        </w:r>
        <w:r w:rsidRPr="000960D2">
          <w:t xml:space="preserve"> depending on </w:t>
        </w:r>
        <w:r>
          <w:t xml:space="preserve">configuration. NG-RAN </w:t>
        </w:r>
        <w:r w:rsidRPr="000960D2">
          <w:t>handling</w:t>
        </w:r>
        <w:r>
          <w:t xml:space="preserve"> of eDRX for </w:t>
        </w:r>
        <w:r w:rsidRPr="00CE3B75">
          <w:t>RRC_INACTIVE</w:t>
        </w:r>
        <w:r>
          <w:t xml:space="preserve"> based on implementation is described in TS 38.300 [27].</w:t>
        </w:r>
      </w:ins>
    </w:p>
    <w:p w14:paraId="07B2A070" w14:textId="77777777" w:rsidR="001A6CD0" w:rsidRPr="00C41912" w:rsidRDefault="001A6CD0" w:rsidP="001A6CD0">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 w:name="_CR5_49_5"/>
      <w:bookmarkEnd w:id="14"/>
      <w:bookmarkEnd w:id="15"/>
      <w:bookmarkEnd w:id="16"/>
      <w:bookmarkEnd w:id="17"/>
      <w:bookmarkEnd w:id="18"/>
      <w:bookmarkEnd w:id="19"/>
      <w:bookmarkEnd w:id="20"/>
      <w:bookmarkEnd w:id="21"/>
      <w:bookmarkEnd w:id="22"/>
      <w:bookmarkEnd w:id="25"/>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34266" w14:textId="77777777" w:rsidR="00D3379B" w:rsidRDefault="00D3379B">
      <w:r>
        <w:separator/>
      </w:r>
    </w:p>
  </w:endnote>
  <w:endnote w:type="continuationSeparator" w:id="0">
    <w:p w14:paraId="67D347AD" w14:textId="77777777" w:rsidR="00D3379B" w:rsidRDefault="00D33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8E5FC" w14:textId="77777777" w:rsidR="00D3379B" w:rsidRDefault="00D3379B">
      <w:r>
        <w:separator/>
      </w:r>
    </w:p>
  </w:footnote>
  <w:footnote w:type="continuationSeparator" w:id="0">
    <w:p w14:paraId="06D269DF" w14:textId="77777777" w:rsidR="00D3379B" w:rsidRDefault="00D33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397339">
    <w:abstractNumId w:val="9"/>
  </w:num>
  <w:num w:numId="2" w16cid:durableId="1307666747">
    <w:abstractNumId w:val="7"/>
  </w:num>
  <w:num w:numId="3" w16cid:durableId="899942910">
    <w:abstractNumId w:val="6"/>
  </w:num>
  <w:num w:numId="4" w16cid:durableId="850143346">
    <w:abstractNumId w:val="5"/>
  </w:num>
  <w:num w:numId="5" w16cid:durableId="675763675">
    <w:abstractNumId w:val="4"/>
  </w:num>
  <w:num w:numId="6" w16cid:durableId="990326152">
    <w:abstractNumId w:val="8"/>
  </w:num>
  <w:num w:numId="7" w16cid:durableId="662702245">
    <w:abstractNumId w:val="3"/>
  </w:num>
  <w:num w:numId="8" w16cid:durableId="176237862">
    <w:abstractNumId w:val="2"/>
  </w:num>
  <w:num w:numId="9" w16cid:durableId="839738500">
    <w:abstractNumId w:val="1"/>
  </w:num>
  <w:num w:numId="10" w16cid:durableId="1091586657">
    <w:abstractNumId w:val="0"/>
  </w:num>
  <w:num w:numId="11" w16cid:durableId="836266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22"/>
    <w:rsid w:val="00017C52"/>
    <w:rsid w:val="00022E4A"/>
    <w:rsid w:val="000265CF"/>
    <w:rsid w:val="00033941"/>
    <w:rsid w:val="00033B7F"/>
    <w:rsid w:val="00034882"/>
    <w:rsid w:val="00037CE4"/>
    <w:rsid w:val="00041DD3"/>
    <w:rsid w:val="000446D0"/>
    <w:rsid w:val="000521EC"/>
    <w:rsid w:val="000523EA"/>
    <w:rsid w:val="000527B1"/>
    <w:rsid w:val="00053020"/>
    <w:rsid w:val="000553CF"/>
    <w:rsid w:val="0005649F"/>
    <w:rsid w:val="0005680E"/>
    <w:rsid w:val="00056921"/>
    <w:rsid w:val="00062CB6"/>
    <w:rsid w:val="00065042"/>
    <w:rsid w:val="00065566"/>
    <w:rsid w:val="00066A93"/>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0D2"/>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248D"/>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002"/>
    <w:rsid w:val="00117D39"/>
    <w:rsid w:val="001218BA"/>
    <w:rsid w:val="00122085"/>
    <w:rsid w:val="00123D10"/>
    <w:rsid w:val="0012609F"/>
    <w:rsid w:val="0013001E"/>
    <w:rsid w:val="00131E1C"/>
    <w:rsid w:val="001327F1"/>
    <w:rsid w:val="00132A36"/>
    <w:rsid w:val="0013362D"/>
    <w:rsid w:val="00133C8E"/>
    <w:rsid w:val="00134E80"/>
    <w:rsid w:val="0013595D"/>
    <w:rsid w:val="00135EC1"/>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048"/>
    <w:rsid w:val="001813F5"/>
    <w:rsid w:val="00183657"/>
    <w:rsid w:val="001927B4"/>
    <w:rsid w:val="00192AF7"/>
    <w:rsid w:val="00192C46"/>
    <w:rsid w:val="0019456A"/>
    <w:rsid w:val="001947D8"/>
    <w:rsid w:val="00195A0A"/>
    <w:rsid w:val="001A08B3"/>
    <w:rsid w:val="001A0A42"/>
    <w:rsid w:val="001A4D76"/>
    <w:rsid w:val="001A6CD0"/>
    <w:rsid w:val="001A7B60"/>
    <w:rsid w:val="001B0AA7"/>
    <w:rsid w:val="001B2BB3"/>
    <w:rsid w:val="001B461F"/>
    <w:rsid w:val="001B52F0"/>
    <w:rsid w:val="001B7A65"/>
    <w:rsid w:val="001C0636"/>
    <w:rsid w:val="001C2F1E"/>
    <w:rsid w:val="001C3EE8"/>
    <w:rsid w:val="001C54D3"/>
    <w:rsid w:val="001C7C31"/>
    <w:rsid w:val="001D0E29"/>
    <w:rsid w:val="001D111C"/>
    <w:rsid w:val="001D1F1B"/>
    <w:rsid w:val="001D2522"/>
    <w:rsid w:val="001D2597"/>
    <w:rsid w:val="001D2A6A"/>
    <w:rsid w:val="001D31EB"/>
    <w:rsid w:val="001D380F"/>
    <w:rsid w:val="001D4AB3"/>
    <w:rsid w:val="001E01B4"/>
    <w:rsid w:val="001E075B"/>
    <w:rsid w:val="001E1DD4"/>
    <w:rsid w:val="001E36AA"/>
    <w:rsid w:val="001E3B0E"/>
    <w:rsid w:val="001E41F3"/>
    <w:rsid w:val="001F0E79"/>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A3B"/>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6AB9"/>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838"/>
    <w:rsid w:val="00320C4E"/>
    <w:rsid w:val="00321E9D"/>
    <w:rsid w:val="00322E3A"/>
    <w:rsid w:val="0032360A"/>
    <w:rsid w:val="00331404"/>
    <w:rsid w:val="00332B51"/>
    <w:rsid w:val="003330ED"/>
    <w:rsid w:val="00334F38"/>
    <w:rsid w:val="00336E88"/>
    <w:rsid w:val="00337007"/>
    <w:rsid w:val="003373BA"/>
    <w:rsid w:val="003450DC"/>
    <w:rsid w:val="00345BD5"/>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4AAE"/>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334A"/>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66A70"/>
    <w:rsid w:val="00470C2C"/>
    <w:rsid w:val="00470E05"/>
    <w:rsid w:val="00471D29"/>
    <w:rsid w:val="004735F5"/>
    <w:rsid w:val="004747ED"/>
    <w:rsid w:val="004750BF"/>
    <w:rsid w:val="004760B5"/>
    <w:rsid w:val="00477300"/>
    <w:rsid w:val="004777DD"/>
    <w:rsid w:val="0048039F"/>
    <w:rsid w:val="00480ABA"/>
    <w:rsid w:val="00482474"/>
    <w:rsid w:val="004825E0"/>
    <w:rsid w:val="00485315"/>
    <w:rsid w:val="004860D9"/>
    <w:rsid w:val="004873ED"/>
    <w:rsid w:val="0049126C"/>
    <w:rsid w:val="004915D7"/>
    <w:rsid w:val="00492957"/>
    <w:rsid w:val="00493026"/>
    <w:rsid w:val="00493D2A"/>
    <w:rsid w:val="00496251"/>
    <w:rsid w:val="004962BD"/>
    <w:rsid w:val="00497841"/>
    <w:rsid w:val="00497E67"/>
    <w:rsid w:val="004A352D"/>
    <w:rsid w:val="004A5041"/>
    <w:rsid w:val="004A5204"/>
    <w:rsid w:val="004A6B2E"/>
    <w:rsid w:val="004B1DEC"/>
    <w:rsid w:val="004B3333"/>
    <w:rsid w:val="004B3D0D"/>
    <w:rsid w:val="004B5760"/>
    <w:rsid w:val="004B5C76"/>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3653"/>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5EE"/>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A685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C58D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22C9"/>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2CAC"/>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47016"/>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DE"/>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4D39"/>
    <w:rsid w:val="008E7797"/>
    <w:rsid w:val="008F0EB4"/>
    <w:rsid w:val="008F118E"/>
    <w:rsid w:val="008F3789"/>
    <w:rsid w:val="008F583C"/>
    <w:rsid w:val="008F5AC8"/>
    <w:rsid w:val="008F686C"/>
    <w:rsid w:val="00901075"/>
    <w:rsid w:val="00901841"/>
    <w:rsid w:val="00902DE9"/>
    <w:rsid w:val="00903040"/>
    <w:rsid w:val="0090421C"/>
    <w:rsid w:val="009045E2"/>
    <w:rsid w:val="00905B00"/>
    <w:rsid w:val="00911729"/>
    <w:rsid w:val="009142B7"/>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068"/>
    <w:rsid w:val="009523D4"/>
    <w:rsid w:val="00952682"/>
    <w:rsid w:val="00953721"/>
    <w:rsid w:val="009571D7"/>
    <w:rsid w:val="00957525"/>
    <w:rsid w:val="0096376F"/>
    <w:rsid w:val="00963798"/>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A7AD9"/>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36E65"/>
    <w:rsid w:val="00B402C8"/>
    <w:rsid w:val="00B41180"/>
    <w:rsid w:val="00B41C33"/>
    <w:rsid w:val="00B44836"/>
    <w:rsid w:val="00B4627F"/>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39F0"/>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25D64"/>
    <w:rsid w:val="00C3243D"/>
    <w:rsid w:val="00C336AB"/>
    <w:rsid w:val="00C3535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75F"/>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977C9"/>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3379B"/>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57264"/>
    <w:rsid w:val="00D60E52"/>
    <w:rsid w:val="00D63EA4"/>
    <w:rsid w:val="00D66520"/>
    <w:rsid w:val="00D676FE"/>
    <w:rsid w:val="00D7016A"/>
    <w:rsid w:val="00D73169"/>
    <w:rsid w:val="00D73175"/>
    <w:rsid w:val="00D76F15"/>
    <w:rsid w:val="00D827B0"/>
    <w:rsid w:val="00D83F63"/>
    <w:rsid w:val="00D84004"/>
    <w:rsid w:val="00D84606"/>
    <w:rsid w:val="00D84AD9"/>
    <w:rsid w:val="00D84AE9"/>
    <w:rsid w:val="00D85B94"/>
    <w:rsid w:val="00D864A9"/>
    <w:rsid w:val="00D86A0D"/>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1F37"/>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242C"/>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4E1"/>
    <w:rsid w:val="00F01DAC"/>
    <w:rsid w:val="00F026D7"/>
    <w:rsid w:val="00F05ACD"/>
    <w:rsid w:val="00F107FD"/>
    <w:rsid w:val="00F145AB"/>
    <w:rsid w:val="00F14B4B"/>
    <w:rsid w:val="00F152AA"/>
    <w:rsid w:val="00F17089"/>
    <w:rsid w:val="00F17B5B"/>
    <w:rsid w:val="00F17BF5"/>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4F98"/>
    <w:rsid w:val="00F75619"/>
    <w:rsid w:val="00F75C6E"/>
    <w:rsid w:val="00F81C5E"/>
    <w:rsid w:val="00F826B4"/>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951"/>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1415</Words>
  <Characters>8071</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10</cp:revision>
  <cp:lastPrinted>1900-01-01T05:00:00Z</cp:lastPrinted>
  <dcterms:created xsi:type="dcterms:W3CDTF">2025-10-15T08:50:00Z</dcterms:created>
  <dcterms:modified xsi:type="dcterms:W3CDTF">2025-10-16T15:07:00Z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